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72E61D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0F2126" w:rsidRPr="000F2126">
        <w:rPr>
          <w:b/>
          <w:noProof/>
          <w:sz w:val="24"/>
        </w:rPr>
        <w:t>S6-25</w:t>
      </w:r>
      <w:r w:rsidR="006348F9">
        <w:rPr>
          <w:b/>
          <w:noProof/>
          <w:sz w:val="24"/>
        </w:rPr>
        <w:t>3796</w:t>
      </w:r>
    </w:p>
    <w:p w14:paraId="133FF1EF" w14:textId="25FE5BE2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0F2126">
        <w:rPr>
          <w:b/>
          <w:noProof/>
          <w:sz w:val="24"/>
        </w:rPr>
        <w:t>253104</w:t>
      </w:r>
      <w:r w:rsidR="006348F9">
        <w:rPr>
          <w:b/>
          <w:noProof/>
          <w:sz w:val="24"/>
        </w:rPr>
        <w:t>,</w:t>
      </w:r>
      <w:r w:rsidR="006348F9" w:rsidRPr="006348F9">
        <w:rPr>
          <w:b/>
          <w:noProof/>
          <w:sz w:val="24"/>
        </w:rPr>
        <w:t xml:space="preserve"> </w:t>
      </w:r>
      <w:r w:rsidR="006348F9">
        <w:rPr>
          <w:b/>
          <w:noProof/>
          <w:sz w:val="24"/>
        </w:rPr>
        <w:t>25</w:t>
      </w:r>
      <w:r w:rsidR="006348F9" w:rsidRPr="000F2126">
        <w:rPr>
          <w:b/>
          <w:noProof/>
          <w:sz w:val="24"/>
        </w:rPr>
        <w:t>3693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0CE23B49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25D40">
        <w:rPr>
          <w:rFonts w:ascii="Arial" w:hAnsi="Arial" w:cs="Arial"/>
          <w:b/>
          <w:bCs/>
        </w:rPr>
        <w:t>general conclusion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04BCE8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658A7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4658A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1C1CFA5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>This contribution is to propose</w:t>
      </w:r>
      <w:r w:rsidR="00925D40">
        <w:rPr>
          <w:noProof/>
        </w:rPr>
        <w:t xml:space="preserve"> add some conclusions as</w:t>
      </w:r>
      <w:r w:rsidR="00A32481" w:rsidRPr="00A32481">
        <w:rPr>
          <w:noProof/>
        </w:rPr>
        <w:t xml:space="preserve"> </w:t>
      </w:r>
      <w:r w:rsidR="00925D40">
        <w:rPr>
          <w:noProof/>
        </w:rPr>
        <w:t>general conclusion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4658A7">
      <w:pPr>
        <w:ind w:firstLineChars="50" w:firstLine="100"/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6D0A312E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4658A7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First Change * * * *</w:t>
      </w:r>
    </w:p>
    <w:p w14:paraId="49B9A9CF" w14:textId="77777777" w:rsidR="002A0160" w:rsidRPr="0008344A" w:rsidRDefault="002A0160" w:rsidP="002A0160"/>
    <w:p w14:paraId="65F5B03B" w14:textId="77777777" w:rsidR="00925D40" w:rsidRPr="00D7706D" w:rsidRDefault="00925D40" w:rsidP="00925D40">
      <w:pPr>
        <w:pStyle w:val="2"/>
        <w:rPr>
          <w:lang w:eastAsia="zh-CN"/>
        </w:rPr>
      </w:pPr>
      <w:bookmarkStart w:id="0" w:name="_Toc532994046"/>
      <w:bookmarkStart w:id="1" w:name="_Toc78314764"/>
      <w:bookmarkStart w:id="2" w:name="_Toc179971732"/>
      <w:bookmarkStart w:id="3" w:name="_Toc199255879"/>
      <w:bookmarkStart w:id="4" w:name="_Toc179971730"/>
      <w:bookmarkStart w:id="5" w:name="_Toc199255877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 w:rsidRPr="00D7706D">
        <w:rPr>
          <w:rFonts w:hint="eastAsia"/>
          <w:lang w:eastAsia="zh-CN"/>
        </w:rPr>
        <w:t>General conclusions</w:t>
      </w:r>
      <w:bookmarkEnd w:id="0"/>
      <w:bookmarkEnd w:id="1"/>
      <w:bookmarkEnd w:id="2"/>
      <w:bookmarkEnd w:id="3"/>
    </w:p>
    <w:p w14:paraId="1D76AA7E" w14:textId="7779E97E" w:rsidR="00925D40" w:rsidRPr="00D7706D" w:rsidDel="00925D40" w:rsidRDefault="00925D40" w:rsidP="00925D40">
      <w:pPr>
        <w:pStyle w:val="EditorsNote"/>
        <w:rPr>
          <w:del w:id="6" w:author="Yangyanmei" w:date="2025-08-12T17:16:00Z"/>
          <w:lang w:eastAsia="zh-CN"/>
        </w:rPr>
      </w:pPr>
      <w:del w:id="7" w:author="Yangyanmei" w:date="2025-08-12T17:16:00Z">
        <w:r w:rsidRPr="00D7706D" w:rsidDel="00925D40">
          <w:rPr>
            <w:lang w:val="en-US"/>
          </w:rPr>
          <w:delText>Editor's note:</w:delText>
        </w:r>
        <w:r w:rsidRPr="00D7706D" w:rsidDel="00925D40">
          <w:tab/>
          <w:delText xml:space="preserve">This clause will </w:delText>
        </w:r>
        <w:r w:rsidDel="00925D40">
          <w:rPr>
            <w:rFonts w:hint="eastAsia"/>
            <w:lang w:eastAsia="zh-CN"/>
          </w:rPr>
          <w:delText>provide</w:delText>
        </w:r>
        <w:r w:rsidRPr="00D7706D" w:rsidDel="00925D40">
          <w:delText xml:space="preserve"> </w:delText>
        </w:r>
        <w:r w:rsidDel="00925D40">
          <w:rPr>
            <w:rFonts w:hint="eastAsia"/>
            <w:lang w:eastAsia="zh-CN"/>
          </w:rPr>
          <w:delText xml:space="preserve">general </w:delText>
        </w:r>
        <w:r w:rsidRPr="00D7706D" w:rsidDel="00925D40">
          <w:delText xml:space="preserve">conclusions </w:delText>
        </w:r>
        <w:r w:rsidDel="00925D40">
          <w:rPr>
            <w:rFonts w:hint="eastAsia"/>
            <w:lang w:eastAsia="zh-CN"/>
          </w:rPr>
          <w:delText xml:space="preserve">for </w:delText>
        </w:r>
        <w:r w:rsidRPr="00D7706D" w:rsidDel="00925D40">
          <w:delText xml:space="preserve">the </w:delText>
        </w:r>
        <w:r w:rsidRPr="00D7706D" w:rsidDel="00925D40">
          <w:rPr>
            <w:rFonts w:hint="eastAsia"/>
            <w:lang w:eastAsia="ko-KR"/>
          </w:rPr>
          <w:delText>study</w:delText>
        </w:r>
        <w:r w:rsidRPr="00D7706D" w:rsidDel="00925D40">
          <w:delText>.</w:delText>
        </w:r>
      </w:del>
    </w:p>
    <w:bookmarkEnd w:id="4"/>
    <w:bookmarkEnd w:id="5"/>
    <w:p w14:paraId="6879A5E3" w14:textId="48BB27CB" w:rsidR="00925D40" w:rsidRPr="00C253D6" w:rsidRDefault="00925D40" w:rsidP="00925D40">
      <w:pPr>
        <w:rPr>
          <w:ins w:id="8" w:author="Yangyanmei" w:date="2025-08-12T17:19:00Z"/>
          <w:rFonts w:eastAsia="等线"/>
          <w:lang w:eastAsia="zh-CN"/>
        </w:rPr>
      </w:pPr>
      <w:ins w:id="9" w:author="Yangyanmei" w:date="2025-08-12T17:19:00Z">
        <w:r w:rsidRPr="00C253D6">
          <w:rPr>
            <w:rFonts w:eastAsia="等线"/>
          </w:rPr>
          <w:t xml:space="preserve">The results from the study will be considered for follow-up normative work in Release </w:t>
        </w:r>
        <w:r>
          <w:rPr>
            <w:rFonts w:eastAsia="等线"/>
          </w:rPr>
          <w:t>20</w:t>
        </w:r>
        <w:r w:rsidRPr="00C253D6">
          <w:rPr>
            <w:rFonts w:eastAsia="等线"/>
          </w:rPr>
          <w:t xml:space="preserve"> as follows:</w:t>
        </w:r>
      </w:ins>
    </w:p>
    <w:p w14:paraId="0C47383E" w14:textId="77CF4AC4" w:rsidR="00A32481" w:rsidDel="006E0285" w:rsidRDefault="00925D40" w:rsidP="00626267">
      <w:pPr>
        <w:pStyle w:val="af1"/>
        <w:numPr>
          <w:ilvl w:val="0"/>
          <w:numId w:val="7"/>
        </w:numPr>
        <w:ind w:firstLineChars="0"/>
        <w:rPr>
          <w:del w:id="10" w:author="Yangyanmei" w:date="2025-08-12T17:15:00Z"/>
          <w:lang w:eastAsia="zh-CN"/>
        </w:rPr>
      </w:pPr>
      <w:ins w:id="11" w:author="Yangyanmei" w:date="2025-08-12T17:20:00Z">
        <w:r>
          <w:rPr>
            <w:lang w:eastAsia="zh-CN"/>
          </w:rPr>
          <w:t xml:space="preserve">SEAL services usage guideline toward </w:t>
        </w:r>
      </w:ins>
      <w:ins w:id="12" w:author="Yangyanmei" w:date="2025-08-12T17:21:00Z">
        <w:r>
          <w:rPr>
            <w:lang w:eastAsia="zh-CN"/>
          </w:rPr>
          <w:t>3GPP external ecosystem partners</w:t>
        </w:r>
      </w:ins>
      <w:ins w:id="13" w:author="Yangyanmei" w:date="2025-08-12T17:23:00Z">
        <w:r>
          <w:rPr>
            <w:lang w:eastAsia="zh-CN"/>
          </w:rPr>
          <w:t>/</w:t>
        </w:r>
      </w:ins>
      <w:ins w:id="14" w:author="Yangyanmei" w:date="2025-08-12T17:21:00Z">
        <w:r>
          <w:rPr>
            <w:lang w:eastAsia="zh-CN"/>
          </w:rPr>
          <w:t>organizations w</w:t>
        </w:r>
      </w:ins>
      <w:ins w:id="15" w:author="Yangyanmei" w:date="2025-08-12T17:22:00Z">
        <w:r>
          <w:rPr>
            <w:lang w:eastAsia="zh-CN"/>
          </w:rPr>
          <w:t xml:space="preserve">ill be created </w:t>
        </w:r>
      </w:ins>
      <w:ins w:id="16" w:author="Yangyanmei" w:date="2025-08-29T14:36:00Z">
        <w:r w:rsidR="006E0285">
          <w:rPr>
            <w:lang w:eastAsia="zh-CN"/>
          </w:rPr>
          <w:t>captured</w:t>
        </w:r>
      </w:ins>
      <w:ins w:id="17" w:author="Yangyanmei" w:date="2025-08-29T14:35:00Z">
        <w:r w:rsidR="006E0285">
          <w:rPr>
            <w:lang w:eastAsia="zh-CN"/>
          </w:rPr>
          <w:t xml:space="preserve"> during </w:t>
        </w:r>
      </w:ins>
      <w:ins w:id="18" w:author="Yangyanmei" w:date="2025-08-29T14:36:00Z">
        <w:r w:rsidR="006E0285">
          <w:rPr>
            <w:lang w:eastAsia="zh-CN"/>
          </w:rPr>
          <w:t>normative phase</w:t>
        </w:r>
      </w:ins>
      <w:ins w:id="19" w:author="Yangyanmei" w:date="2025-08-29T14:35:00Z">
        <w:r w:rsidR="006E0285">
          <w:rPr>
            <w:lang w:eastAsia="zh-CN"/>
          </w:rPr>
          <w:t xml:space="preserve"> </w:t>
        </w:r>
      </w:ins>
      <w:ins w:id="20" w:author="Yangyanmei" w:date="2025-08-29T14:36:00Z">
        <w:r w:rsidR="006E0285">
          <w:rPr>
            <w:lang w:eastAsia="zh-CN"/>
          </w:rPr>
          <w:t xml:space="preserve">by </w:t>
        </w:r>
      </w:ins>
      <w:ins w:id="21" w:author="Yangyanmei" w:date="2025-08-29T15:48:00Z">
        <w:r w:rsidR="004E3C7D">
          <w:rPr>
            <w:lang w:eastAsia="zh-CN"/>
          </w:rPr>
          <w:t>utilizing</w:t>
        </w:r>
      </w:ins>
      <w:ins w:id="22" w:author="Yangyanmei" w:date="2025-08-29T14:36:00Z">
        <w:r w:rsidR="006E0285">
          <w:rPr>
            <w:lang w:eastAsia="zh-CN"/>
          </w:rPr>
          <w:t xml:space="preserve"> the </w:t>
        </w:r>
      </w:ins>
      <w:ins w:id="23" w:author="Yangyanmei" w:date="2025-08-29T15:52:00Z">
        <w:r w:rsidR="004E3C7D">
          <w:rPr>
            <w:lang w:eastAsia="zh-CN"/>
          </w:rPr>
          <w:t xml:space="preserve">final </w:t>
        </w:r>
      </w:ins>
      <w:ins w:id="24" w:author="Yangyanmei" w:date="2025-08-12T17:22:00Z">
        <w:r>
          <w:rPr>
            <w:lang w:eastAsia="zh-CN"/>
          </w:rPr>
          <w:t>selected solutions for adoption gaps</w:t>
        </w:r>
      </w:ins>
      <w:ins w:id="25" w:author="Yangyanmei" w:date="2025-08-29T14:36:00Z">
        <w:r w:rsidR="006E0285">
          <w:rPr>
            <w:lang w:eastAsia="zh-CN"/>
          </w:rPr>
          <w:t xml:space="preserve"> as the b</w:t>
        </w:r>
      </w:ins>
      <w:ins w:id="26" w:author="Yangyanmei" w:date="2025-08-29T14:37:00Z">
        <w:r w:rsidR="006E0285">
          <w:rPr>
            <w:lang w:eastAsia="zh-CN"/>
          </w:rPr>
          <w:t>asis.</w:t>
        </w:r>
      </w:ins>
      <w:ins w:id="27" w:author="Yangyanmei" w:date="2025-08-29T14:35:00Z">
        <w:r w:rsidR="006E0285">
          <w:rPr>
            <w:lang w:eastAsia="zh-CN"/>
          </w:rPr>
          <w:t xml:space="preserve"> </w:t>
        </w:r>
      </w:ins>
    </w:p>
    <w:p w14:paraId="343B4D84" w14:textId="77777777" w:rsidR="004E3C7D" w:rsidRDefault="004E3C7D" w:rsidP="004E3C7D">
      <w:pPr>
        <w:pStyle w:val="af1"/>
        <w:numPr>
          <w:ilvl w:val="0"/>
          <w:numId w:val="7"/>
        </w:numPr>
        <w:ind w:firstLineChars="0"/>
        <w:rPr>
          <w:ins w:id="28" w:author="Yangyanmei" w:date="2025-08-29T15:48:00Z"/>
          <w:lang w:eastAsia="zh-CN"/>
        </w:rPr>
      </w:pPr>
      <w:ins w:id="29" w:author="Yangyanmei" w:date="2025-08-29T15:48:00Z"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GPP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exposure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design</w:t>
        </w:r>
        <w:r>
          <w:rPr>
            <w:lang w:eastAsia="zh-CN"/>
          </w:rPr>
          <w:t xml:space="preserve"> guidelines and 3GPP level exposure reference architecture will be addressed as TS content during normative phase.</w:t>
        </w:r>
      </w:ins>
    </w:p>
    <w:p w14:paraId="51321D5A" w14:textId="55533EEE" w:rsidR="006E0285" w:rsidRDefault="004E3C7D" w:rsidP="00A0694B">
      <w:pPr>
        <w:pStyle w:val="af1"/>
        <w:numPr>
          <w:ilvl w:val="0"/>
          <w:numId w:val="7"/>
        </w:numPr>
        <w:ind w:firstLineChars="0"/>
        <w:rPr>
          <w:ins w:id="30" w:author="Yangyanmei" w:date="2025-08-29T14:34:00Z"/>
          <w:lang w:eastAsia="zh-CN"/>
        </w:rPr>
      </w:pPr>
      <w:ins w:id="31" w:author="Yangyanmei" w:date="2025-08-29T15:48:00Z">
        <w:r>
          <w:rPr>
            <w:lang w:eastAsia="zh-CN"/>
          </w:rPr>
          <w:t xml:space="preserve">The changes to </w:t>
        </w:r>
        <w:r w:rsidRPr="00317C19">
          <w:rPr>
            <w:lang w:eastAsia="zh-CN"/>
          </w:rPr>
          <w:t>3GPP TS 23.434</w:t>
        </w:r>
        <w:r>
          <w:rPr>
            <w:lang w:eastAsia="zh-CN"/>
          </w:rPr>
          <w:t>[3]</w:t>
        </w:r>
        <w:r w:rsidRPr="00317C19">
          <w:rPr>
            <w:lang w:eastAsia="zh-CN"/>
          </w:rPr>
          <w:t>, 3GPP TS23.435</w:t>
        </w:r>
        <w:r>
          <w:rPr>
            <w:lang w:eastAsia="zh-CN"/>
          </w:rPr>
          <w:t>[4]</w:t>
        </w:r>
        <w:r w:rsidRPr="00317C19">
          <w:rPr>
            <w:lang w:eastAsia="zh-CN"/>
          </w:rPr>
          <w:t>, 3GPP TS23.43</w:t>
        </w:r>
        <w:r>
          <w:rPr>
            <w:lang w:eastAsia="zh-CN"/>
          </w:rPr>
          <w:t>6[5],</w:t>
        </w:r>
        <w:r w:rsidRPr="00317C19">
          <w:rPr>
            <w:lang w:eastAsia="zh-CN"/>
          </w:rPr>
          <w:t xml:space="preserve"> 3GPP TS23.43</w:t>
        </w:r>
        <w:r>
          <w:rPr>
            <w:lang w:eastAsia="zh-CN"/>
          </w:rPr>
          <w:t xml:space="preserve">7[6], </w:t>
        </w:r>
        <w:r w:rsidRPr="00317C19">
          <w:rPr>
            <w:lang w:eastAsia="zh-CN"/>
          </w:rPr>
          <w:t>3GPP TS23.</w:t>
        </w:r>
        <w:r>
          <w:rPr>
            <w:lang w:eastAsia="zh-CN"/>
          </w:rPr>
          <w:t xml:space="preserve">438[7], </w:t>
        </w:r>
        <w:r w:rsidRPr="00317C19">
          <w:rPr>
            <w:lang w:eastAsia="zh-CN"/>
          </w:rPr>
          <w:t>3GPP TS23.4</w:t>
        </w:r>
        <w:r>
          <w:rPr>
            <w:lang w:eastAsia="zh-CN"/>
          </w:rPr>
          <w:t xml:space="preserve">82[12],3GPP TS 23.222[9] </w:t>
        </w:r>
      </w:ins>
      <w:ins w:id="32" w:author="Yangyanmei" w:date="2025-08-29T15:49:00Z">
        <w:r>
          <w:rPr>
            <w:lang w:eastAsia="zh-CN"/>
          </w:rPr>
          <w:t>wi</w:t>
        </w:r>
      </w:ins>
      <w:ins w:id="33" w:author="Yangyanmei" w:date="2025-08-29T15:48:00Z">
        <w:r>
          <w:rPr>
            <w:lang w:eastAsia="zh-CN"/>
          </w:rPr>
          <w:t>ll be addressed during normative phase</w:t>
        </w:r>
      </w:ins>
      <w:ins w:id="34" w:author="Yangyanmei" w:date="2025-08-29T15:49:00Z">
        <w:r>
          <w:rPr>
            <w:lang w:eastAsia="zh-CN"/>
          </w:rPr>
          <w:t xml:space="preserve"> based on conclusion</w:t>
        </w:r>
      </w:ins>
      <w:ins w:id="35" w:author="Yangyanmei" w:date="2025-08-29T15:50:00Z">
        <w:r>
          <w:rPr>
            <w:lang w:eastAsia="zh-CN"/>
          </w:rPr>
          <w:t>s on the related gaps</w:t>
        </w:r>
      </w:ins>
      <w:ins w:id="36" w:author="Yangyanmei" w:date="2025-08-29T15:48:00Z">
        <w:r>
          <w:rPr>
            <w:lang w:eastAsia="zh-CN"/>
          </w:rPr>
          <w:t>.</w:t>
        </w:r>
      </w:ins>
    </w:p>
    <w:p w14:paraId="35BB02AB" w14:textId="77777777" w:rsidR="004E3C7D" w:rsidRPr="00D7706D" w:rsidRDefault="004E3C7D" w:rsidP="004E3C7D">
      <w:pPr>
        <w:pStyle w:val="2"/>
        <w:rPr>
          <w:lang w:eastAsia="zh-CN"/>
        </w:rPr>
      </w:pPr>
      <w:bookmarkStart w:id="37" w:name="_Toc78314765"/>
      <w:bookmarkStart w:id="38" w:name="_Toc179971733"/>
      <w:bookmarkStart w:id="39" w:name="_Toc199255880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</w:t>
      </w:r>
      <w:r>
        <w:rPr>
          <w:lang w:eastAsia="zh-CN"/>
        </w:rPr>
        <w:t xml:space="preserve"> </w:t>
      </w:r>
      <w:r>
        <w:t>SEAL services technical gap</w:t>
      </w:r>
      <w:r w:rsidRPr="00D770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x</w:t>
      </w:r>
      <w:bookmarkEnd w:id="37"/>
      <w:bookmarkEnd w:id="38"/>
      <w:bookmarkEnd w:id="39"/>
      <w:r>
        <w:rPr>
          <w:lang w:eastAsia="zh-CN"/>
        </w:rPr>
        <w:t xml:space="preserve"> </w:t>
      </w:r>
    </w:p>
    <w:p w14:paraId="62622F8A" w14:textId="264FC2E4" w:rsidR="004E3C7D" w:rsidDel="004E3C7D" w:rsidRDefault="004E3C7D" w:rsidP="004E3C7D">
      <w:pPr>
        <w:pStyle w:val="EditorsNote"/>
        <w:rPr>
          <w:del w:id="40" w:author="Yangyanmei" w:date="2025-08-29T15:53:00Z"/>
          <w:lang w:eastAsia="zh-CN"/>
        </w:rPr>
      </w:pPr>
      <w:del w:id="41" w:author="Yangyanmei" w:date="2025-08-29T15:53:00Z">
        <w:r w:rsidDel="004E3C7D">
          <w:delText>Editor's Note:</w:delText>
        </w:r>
        <w:r w:rsidDel="004E3C7D">
          <w:tab/>
          <w:delText xml:space="preserve">This clause will </w:delText>
        </w:r>
        <w:r w:rsidDel="004E3C7D">
          <w:rPr>
            <w:rFonts w:hint="eastAsia"/>
            <w:lang w:eastAsia="zh-CN"/>
          </w:rPr>
          <w:delText>provide conclusions for the specific key issue</w:delText>
        </w:r>
        <w:r w:rsidDel="004E3C7D">
          <w:rPr>
            <w:lang w:eastAsia="zh-CN"/>
          </w:rPr>
          <w:delText xml:space="preserve"> in clause 4</w:delText>
        </w:r>
        <w:bookmarkStart w:id="42" w:name="startOfAnnexes"/>
        <w:bookmarkEnd w:id="42"/>
      </w:del>
    </w:p>
    <w:p w14:paraId="5CF45DB2" w14:textId="1FA445EB" w:rsidR="004E3C7D" w:rsidRDefault="004E3C7D" w:rsidP="00D20766">
      <w:pPr>
        <w:rPr>
          <w:ins w:id="43" w:author="Yangyanmei" w:date="2025-08-29T15:57:00Z"/>
          <w:lang w:eastAsia="zh-CN"/>
        </w:rPr>
      </w:pPr>
      <w:ins w:id="44" w:author="Yangyanmei" w:date="2025-08-29T15:5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clause provides the final conclusion for each technical gap</w:t>
        </w:r>
      </w:ins>
      <w:ins w:id="45" w:author="Yangyanmei" w:date="2025-08-29T15:57:00Z">
        <w:r>
          <w:rPr>
            <w:lang w:eastAsia="zh-CN"/>
          </w:rPr>
          <w:t>.</w:t>
        </w:r>
      </w:ins>
    </w:p>
    <w:p w14:paraId="7C1B152B" w14:textId="17B1C628" w:rsidR="004E3C7D" w:rsidRDefault="004E3C7D" w:rsidP="004E3C7D">
      <w:pPr>
        <w:rPr>
          <w:ins w:id="46" w:author="Yangyanmei" w:date="2025-08-29T15:57:00Z"/>
          <w:lang w:eastAsia="zh-CN"/>
        </w:rPr>
      </w:pPr>
      <w:ins w:id="47" w:author="Yangyanmei" w:date="2025-08-29T15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echnical Gap#1:</w:t>
        </w:r>
      </w:ins>
    </w:p>
    <w:p w14:paraId="1A0BA601" w14:textId="6A10DEDC" w:rsidR="004E3C7D" w:rsidRDefault="004E3C7D" w:rsidP="004E3C7D">
      <w:pPr>
        <w:pStyle w:val="EditorsNote"/>
        <w:rPr>
          <w:ins w:id="48" w:author="Yangyanmei" w:date="2025-08-29T15:56:00Z"/>
          <w:lang w:eastAsia="zh-CN"/>
        </w:rPr>
      </w:pPr>
      <w:ins w:id="49" w:author="Yangyanmei" w:date="2025-08-29T15:57:00Z">
        <w:r>
          <w:rPr>
            <w:lang w:eastAsia="zh-CN"/>
          </w:rPr>
          <w:t>Editor’s Note: The conclusion for the technical gap#1 is FFS.</w:t>
        </w:r>
      </w:ins>
    </w:p>
    <w:p w14:paraId="449DE690" w14:textId="0D28343F" w:rsidR="004E3C7D" w:rsidRDefault="004E3C7D" w:rsidP="004E3C7D">
      <w:pPr>
        <w:rPr>
          <w:ins w:id="50" w:author="Yangyanmei" w:date="2025-08-29T15:58:00Z"/>
          <w:lang w:eastAsia="zh-CN"/>
        </w:rPr>
      </w:pPr>
      <w:ins w:id="51" w:author="Yangyanmei" w:date="2025-08-29T15:55:00Z">
        <w:r>
          <w:rPr>
            <w:lang w:eastAsia="zh-CN"/>
          </w:rPr>
          <w:t>Te</w:t>
        </w:r>
      </w:ins>
      <w:ins w:id="52" w:author="Yangyanmei" w:date="2025-08-29T15:56:00Z">
        <w:r>
          <w:rPr>
            <w:lang w:eastAsia="zh-CN"/>
          </w:rPr>
          <w:t xml:space="preserve">chnical Gap#2: </w:t>
        </w:r>
      </w:ins>
      <w:ins w:id="53" w:author="Yangyanmei" w:date="2025-08-29T15:54:00Z">
        <w:r>
          <w:rPr>
            <w:lang w:eastAsia="zh-CN"/>
          </w:rPr>
          <w:t>Technical solution#</w:t>
        </w:r>
      </w:ins>
      <w:ins w:id="54" w:author="Yangyanmei" w:date="2025-08-29T15:55:00Z">
        <w:r>
          <w:rPr>
            <w:lang w:eastAsia="zh-CN"/>
          </w:rPr>
          <w:t>1</w:t>
        </w:r>
      </w:ins>
      <w:ins w:id="55" w:author="Yangyanmei" w:date="2025-08-29T15:54:00Z">
        <w:r>
          <w:rPr>
            <w:lang w:eastAsia="zh-CN"/>
          </w:rPr>
          <w:t xml:space="preserve"> </w:t>
        </w:r>
      </w:ins>
      <w:ins w:id="56" w:author="Yangyanmei" w:date="2025-08-29T15:58:00Z">
        <w:r>
          <w:rPr>
            <w:lang w:eastAsia="zh-CN"/>
          </w:rPr>
          <w:t xml:space="preserve">is recommended </w:t>
        </w:r>
      </w:ins>
      <w:ins w:id="57" w:author="Yangyanmei" w:date="2025-08-29T15:54:00Z">
        <w:r>
          <w:rPr>
            <w:lang w:eastAsia="zh-CN"/>
          </w:rPr>
          <w:t xml:space="preserve">as </w:t>
        </w:r>
      </w:ins>
      <w:ins w:id="58" w:author="Yangyanmei" w:date="2025-08-29T15:56:00Z">
        <w:r>
          <w:rPr>
            <w:lang w:eastAsia="zh-CN"/>
          </w:rPr>
          <w:t xml:space="preserve">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0A8108D0" w14:textId="76FA9C0A" w:rsidR="004E3C7D" w:rsidRDefault="004E3C7D" w:rsidP="004E3C7D">
      <w:pPr>
        <w:rPr>
          <w:ins w:id="59" w:author="Yangyanmei" w:date="2025-08-29T15:58:00Z"/>
          <w:lang w:eastAsia="zh-CN"/>
        </w:rPr>
      </w:pPr>
      <w:ins w:id="60" w:author="Yangyanmei" w:date="2025-08-29T15:58:00Z">
        <w:r>
          <w:rPr>
            <w:lang w:eastAsia="zh-CN"/>
          </w:rPr>
          <w:lastRenderedPageBreak/>
          <w:t xml:space="preserve">Technical Gap#3: Technical solution#4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2302DA78" w14:textId="3E860FF8" w:rsidR="004E3C7D" w:rsidRDefault="004E3C7D" w:rsidP="004E3C7D">
      <w:pPr>
        <w:rPr>
          <w:ins w:id="61" w:author="Yangyanmei" w:date="2025-08-29T15:58:00Z"/>
          <w:lang w:eastAsia="zh-CN"/>
        </w:rPr>
      </w:pPr>
      <w:ins w:id="62" w:author="Yangyanmei" w:date="2025-08-29T15:58:00Z">
        <w:r>
          <w:rPr>
            <w:lang w:eastAsia="zh-CN"/>
          </w:rPr>
          <w:t xml:space="preserve">Technical Gap#4: </w:t>
        </w:r>
      </w:ins>
    </w:p>
    <w:p w14:paraId="2755D616" w14:textId="369F039E" w:rsidR="004E3C7D" w:rsidRPr="004E3C7D" w:rsidRDefault="004E3C7D" w:rsidP="004A7B50">
      <w:pPr>
        <w:pStyle w:val="EditorsNote"/>
        <w:rPr>
          <w:ins w:id="63" w:author="Yangyanmei" w:date="2025-08-29T15:58:00Z"/>
          <w:lang w:eastAsia="zh-CN"/>
        </w:rPr>
      </w:pPr>
      <w:ins w:id="64" w:author="Yangyanmei" w:date="2025-08-29T15:59:00Z">
        <w:r>
          <w:rPr>
            <w:lang w:eastAsia="zh-CN"/>
          </w:rPr>
          <w:t>Editor’s Note: The conclusion for the technical gap#</w:t>
        </w:r>
      </w:ins>
      <w:ins w:id="65" w:author="#68-Rev3" w:date="2025-08-29T21:55:00Z">
        <w:r w:rsidR="006348F9">
          <w:rPr>
            <w:lang w:eastAsia="zh-CN"/>
          </w:rPr>
          <w:t>4</w:t>
        </w:r>
      </w:ins>
      <w:ins w:id="66" w:author="Yangyanmei" w:date="2025-08-29T15:59:00Z">
        <w:r>
          <w:rPr>
            <w:lang w:eastAsia="zh-CN"/>
          </w:rPr>
          <w:t xml:space="preserve"> is FFS.</w:t>
        </w:r>
      </w:ins>
    </w:p>
    <w:p w14:paraId="36896344" w14:textId="2640562F" w:rsidR="004E3C7D" w:rsidRDefault="004E3C7D" w:rsidP="004E3C7D">
      <w:pPr>
        <w:rPr>
          <w:ins w:id="67" w:author="Yangyanmei" w:date="2025-08-29T15:58:00Z"/>
          <w:lang w:eastAsia="zh-CN"/>
        </w:rPr>
      </w:pPr>
      <w:ins w:id="68" w:author="Yangyanmei" w:date="2025-08-29T15:58:00Z">
        <w:r>
          <w:rPr>
            <w:lang w:eastAsia="zh-CN"/>
          </w:rPr>
          <w:t>Technical Gap#</w:t>
        </w:r>
      </w:ins>
      <w:ins w:id="69" w:author="Yangyanmei" w:date="2025-08-29T16:33:00Z">
        <w:r w:rsidR="004A7B50">
          <w:rPr>
            <w:lang w:eastAsia="zh-CN"/>
          </w:rPr>
          <w:t>5</w:t>
        </w:r>
      </w:ins>
      <w:ins w:id="70" w:author="Yangyanmei" w:date="2025-08-29T15:58:00Z">
        <w:r>
          <w:rPr>
            <w:lang w:eastAsia="zh-CN"/>
          </w:rPr>
          <w:t>: Technical solution#</w:t>
        </w:r>
      </w:ins>
      <w:ins w:id="71" w:author="Yangyanmei" w:date="2025-08-29T16:39:00Z">
        <w:r w:rsidR="004A7B50">
          <w:rPr>
            <w:lang w:eastAsia="zh-CN"/>
          </w:rPr>
          <w:t>5</w:t>
        </w:r>
      </w:ins>
      <w:ins w:id="72" w:author="Yangyanmei" w:date="2025-08-29T15:58:00Z">
        <w:r>
          <w:rPr>
            <w:lang w:eastAsia="zh-CN"/>
          </w:rPr>
          <w:t xml:space="preserve">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72592BF6" w14:textId="2DEFD5E5" w:rsidR="004A7B50" w:rsidRDefault="004A7B50" w:rsidP="004A7B50">
      <w:pPr>
        <w:rPr>
          <w:ins w:id="73" w:author="Yangyanmei" w:date="2025-08-29T16:40:00Z"/>
          <w:lang w:eastAsia="zh-CN"/>
        </w:rPr>
      </w:pPr>
      <w:ins w:id="74" w:author="Yangyanmei" w:date="2025-08-29T16:39:00Z">
        <w:r>
          <w:rPr>
            <w:lang w:eastAsia="zh-CN"/>
          </w:rPr>
          <w:t>Technical Gap#6: Technical solution#</w:t>
        </w:r>
      </w:ins>
      <w:ins w:id="75" w:author="Yangyanmei" w:date="2025-08-29T16:41:00Z">
        <w:r>
          <w:rPr>
            <w:lang w:eastAsia="zh-CN"/>
          </w:rPr>
          <w:t>8</w:t>
        </w:r>
      </w:ins>
      <w:ins w:id="76" w:author="Yangyanmei" w:date="2025-08-29T16:39:00Z">
        <w:r>
          <w:rPr>
            <w:lang w:eastAsia="zh-CN"/>
          </w:rPr>
          <w:t xml:space="preserve">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15D1053D" w14:textId="780431F6" w:rsidR="004A7B50" w:rsidRDefault="004A7B50" w:rsidP="004A7B50">
      <w:pPr>
        <w:rPr>
          <w:ins w:id="77" w:author="Yangyanmei" w:date="2025-08-29T16:40:00Z"/>
          <w:lang w:eastAsia="zh-CN"/>
        </w:rPr>
      </w:pPr>
      <w:ins w:id="78" w:author="Yangyanmei" w:date="2025-08-29T16:40:00Z">
        <w:r>
          <w:rPr>
            <w:lang w:eastAsia="zh-CN"/>
          </w:rPr>
          <w:t>Technical Gap#7: Technical solution#</w:t>
        </w:r>
      </w:ins>
      <w:ins w:id="79" w:author="Yangyanmei" w:date="2025-08-29T16:42:00Z">
        <w:r>
          <w:rPr>
            <w:lang w:eastAsia="zh-CN"/>
          </w:rPr>
          <w:t>1</w:t>
        </w:r>
      </w:ins>
      <w:ins w:id="80" w:author="Yangyanmei" w:date="2025-08-29T16:40:00Z">
        <w:r>
          <w:rPr>
            <w:lang w:eastAsia="zh-CN"/>
          </w:rPr>
          <w:t xml:space="preserve">2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5CD37055" w14:textId="65926875" w:rsidR="004E3C7D" w:rsidRDefault="004A7B50" w:rsidP="004E3C7D">
      <w:pPr>
        <w:rPr>
          <w:lang w:eastAsia="zh-CN"/>
        </w:rPr>
      </w:pPr>
      <w:ins w:id="81" w:author="Yangyanmei" w:date="2025-08-29T16:43:00Z">
        <w:r>
          <w:rPr>
            <w:lang w:eastAsia="zh-CN"/>
          </w:rPr>
          <w:t>Technical Gap#8:</w:t>
        </w:r>
      </w:ins>
    </w:p>
    <w:p w14:paraId="37CC89F4" w14:textId="7905F6CF" w:rsidR="006348F9" w:rsidRDefault="006348F9" w:rsidP="006348F9">
      <w:pPr>
        <w:pStyle w:val="EditorsNote"/>
        <w:rPr>
          <w:ins w:id="82" w:author="Yangyanmei" w:date="2025-08-29T15:56:00Z"/>
          <w:lang w:eastAsia="zh-CN"/>
        </w:rPr>
      </w:pPr>
      <w:ins w:id="83" w:author="Yangyanmei" w:date="2025-08-29T15:57:00Z">
        <w:r>
          <w:rPr>
            <w:lang w:eastAsia="zh-CN"/>
          </w:rPr>
          <w:t>Editor’s Note: The conclusion for the technical gap#</w:t>
        </w:r>
      </w:ins>
      <w:ins w:id="84" w:author="#68-Rev3" w:date="2025-08-29T21:55:00Z">
        <w:r>
          <w:rPr>
            <w:lang w:eastAsia="zh-CN"/>
          </w:rPr>
          <w:t>8</w:t>
        </w:r>
      </w:ins>
      <w:ins w:id="85" w:author="Yangyanmei" w:date="2025-08-29T15:57:00Z">
        <w:r>
          <w:rPr>
            <w:lang w:eastAsia="zh-CN"/>
          </w:rPr>
          <w:t xml:space="preserve"> is FFS.</w:t>
        </w:r>
      </w:ins>
    </w:p>
    <w:p w14:paraId="3CBE47A4" w14:textId="77777777" w:rsidR="006348F9" w:rsidRPr="006348F9" w:rsidRDefault="006348F9" w:rsidP="004E3C7D">
      <w:pPr>
        <w:rPr>
          <w:ins w:id="86" w:author="Yangyanmei" w:date="2025-08-29T15:53:00Z"/>
          <w:lang w:eastAsia="zh-CN"/>
        </w:rPr>
      </w:pPr>
    </w:p>
    <w:p w14:paraId="61ED5B51" w14:textId="1D7444EC" w:rsidR="004E3C7D" w:rsidRPr="00D7706D" w:rsidRDefault="004E3C7D" w:rsidP="004E3C7D">
      <w:pPr>
        <w:pStyle w:val="2"/>
        <w:rPr>
          <w:ins w:id="87" w:author="Yangyanmei" w:date="2025-08-29T15:46:00Z"/>
          <w:lang w:eastAsia="zh-CN"/>
        </w:rPr>
      </w:pPr>
      <w:ins w:id="88" w:author="Yangyanmei" w:date="2025-08-29T15:46:00Z">
        <w:r>
          <w:rPr>
            <w:lang w:eastAsia="zh-CN"/>
          </w:rPr>
          <w:t>10</w:t>
        </w:r>
        <w:r w:rsidRPr="00D7706D">
          <w:rPr>
            <w:rFonts w:hint="eastAsia"/>
            <w:lang w:eastAsia="zh-CN"/>
          </w:rPr>
          <w:t>.</w:t>
        </w:r>
      </w:ins>
      <w:ins w:id="89" w:author="Yangyanmei" w:date="2025-08-29T15:47:00Z">
        <w:r>
          <w:rPr>
            <w:lang w:eastAsia="zh-CN"/>
          </w:rPr>
          <w:t>3</w:t>
        </w:r>
      </w:ins>
      <w:ins w:id="90" w:author="Yangyanmei" w:date="2025-08-29T15:46:00Z">
        <w:r w:rsidRPr="00D7706D">
          <w:rPr>
            <w:rFonts w:hint="eastAsia"/>
            <w:lang w:eastAsia="zh-CN"/>
          </w:rPr>
          <w:tab/>
          <w:t>Conclusions of</w:t>
        </w:r>
        <w:r>
          <w:rPr>
            <w:lang w:eastAsia="zh-CN"/>
          </w:rPr>
          <w:t xml:space="preserve"> </w:t>
        </w:r>
        <w:r>
          <w:t xml:space="preserve">SEAL services </w:t>
        </w:r>
      </w:ins>
      <w:ins w:id="91" w:author="Yangyanmei" w:date="2025-08-29T15:47:00Z">
        <w:r>
          <w:t>adoption</w:t>
        </w:r>
      </w:ins>
      <w:ins w:id="92" w:author="Yangyanmei" w:date="2025-08-29T15:46:00Z">
        <w:r>
          <w:t xml:space="preserve"> gap</w:t>
        </w:r>
      </w:ins>
      <w:ins w:id="93" w:author="Yangyanmei" w:date="2025-08-29T16:43:00Z">
        <w:r w:rsidR="00D20766">
          <w:rPr>
            <w:lang w:eastAsia="zh-CN"/>
          </w:rPr>
          <w:t>s</w:t>
        </w:r>
      </w:ins>
    </w:p>
    <w:p w14:paraId="385C9883" w14:textId="78C7BE47" w:rsidR="00D20766" w:rsidRDefault="00D20766" w:rsidP="00D20766">
      <w:pPr>
        <w:rPr>
          <w:ins w:id="94" w:author="Yangyanmei" w:date="2025-08-29T16:43:00Z"/>
          <w:lang w:eastAsia="zh-CN"/>
        </w:rPr>
      </w:pPr>
      <w:ins w:id="95" w:author="Yangyanmei" w:date="2025-08-29T16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clause provides the final conclusion for each adoption gap.</w:t>
        </w:r>
      </w:ins>
    </w:p>
    <w:p w14:paraId="24660145" w14:textId="0DE66EAE" w:rsidR="00D20766" w:rsidRDefault="00D20766" w:rsidP="00D20766">
      <w:pPr>
        <w:rPr>
          <w:ins w:id="96" w:author="Yangyanmei" w:date="2025-08-29T16:44:00Z"/>
          <w:lang w:eastAsia="zh-CN"/>
        </w:rPr>
      </w:pPr>
      <w:ins w:id="97" w:author="Yangyanmei" w:date="2025-08-29T16:44:00Z">
        <w:r>
          <w:rPr>
            <w:lang w:eastAsia="zh-CN"/>
          </w:rPr>
          <w:t xml:space="preserve">Adoption Gap#1: </w:t>
        </w:r>
      </w:ins>
      <w:proofErr w:type="spellStart"/>
      <w:ins w:id="98" w:author="Yangyanmei" w:date="2025-08-29T16:45:00Z">
        <w:r>
          <w:rPr>
            <w:lang w:eastAsia="zh-CN"/>
          </w:rPr>
          <w:t>Adopition</w:t>
        </w:r>
      </w:ins>
      <w:proofErr w:type="spellEnd"/>
      <w:ins w:id="99" w:author="Yangyanmei" w:date="2025-08-29T16:44:00Z">
        <w:r>
          <w:rPr>
            <w:lang w:eastAsia="zh-CN"/>
          </w:rPr>
          <w:t xml:space="preserve"> solution#1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11DE5ECB" w14:textId="36B530BD" w:rsidR="00D20766" w:rsidRDefault="00D20766" w:rsidP="00D20766">
      <w:pPr>
        <w:rPr>
          <w:ins w:id="100" w:author="Yangyanmei" w:date="2025-08-29T16:45:00Z"/>
          <w:lang w:eastAsia="zh-CN"/>
        </w:rPr>
      </w:pPr>
      <w:ins w:id="101" w:author="Yangyanmei" w:date="2025-08-29T16:45:00Z">
        <w:r>
          <w:rPr>
            <w:lang w:eastAsia="zh-CN"/>
          </w:rPr>
          <w:t xml:space="preserve">Adoption Gap#2: </w:t>
        </w:r>
        <w:proofErr w:type="spellStart"/>
        <w:r>
          <w:rPr>
            <w:lang w:eastAsia="zh-CN"/>
          </w:rPr>
          <w:t>Adopition</w:t>
        </w:r>
        <w:proofErr w:type="spellEnd"/>
        <w:r>
          <w:rPr>
            <w:lang w:eastAsia="zh-CN"/>
          </w:rPr>
          <w:t xml:space="preserve"> solution#2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work.</w:t>
        </w:r>
      </w:ins>
    </w:p>
    <w:p w14:paraId="724D5BE5" w14:textId="3B1ED7CF" w:rsidR="004E3C7D" w:rsidRDefault="00D20766" w:rsidP="00D20766">
      <w:pPr>
        <w:rPr>
          <w:ins w:id="102" w:author="Yangyanmei" w:date="2025-08-29T16:47:00Z"/>
          <w:lang w:eastAsia="zh-CN"/>
        </w:rPr>
      </w:pPr>
      <w:ins w:id="103" w:author="Yangyanmei" w:date="2025-08-29T16:46:00Z">
        <w:r>
          <w:rPr>
            <w:lang w:eastAsia="zh-CN"/>
          </w:rPr>
          <w:t xml:space="preserve">Adoption Gap#3: </w:t>
        </w:r>
        <w:proofErr w:type="spellStart"/>
        <w:r>
          <w:rPr>
            <w:lang w:eastAsia="zh-CN"/>
          </w:rPr>
          <w:t>Adopition</w:t>
        </w:r>
        <w:proofErr w:type="spellEnd"/>
        <w:r>
          <w:rPr>
            <w:lang w:eastAsia="zh-CN"/>
          </w:rPr>
          <w:t xml:space="preserve"> solution#</w:t>
        </w:r>
      </w:ins>
      <w:ins w:id="104" w:author="Yangyanmei" w:date="2025-08-29T16:47:00Z">
        <w:r>
          <w:rPr>
            <w:lang w:eastAsia="zh-CN"/>
          </w:rPr>
          <w:t>5</w:t>
        </w:r>
      </w:ins>
      <w:ins w:id="105" w:author="Yangyanmei" w:date="2025-08-29T16:46:00Z">
        <w:r>
          <w:rPr>
            <w:lang w:eastAsia="zh-CN"/>
          </w:rPr>
          <w:t xml:space="preserve">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</w:t>
        </w:r>
      </w:ins>
    </w:p>
    <w:p w14:paraId="4CE5EF34" w14:textId="18B51C5D" w:rsidR="00D20766" w:rsidRPr="00D20766" w:rsidRDefault="00D20766" w:rsidP="00D20766">
      <w:pPr>
        <w:rPr>
          <w:ins w:id="106" w:author="Yangyanmei" w:date="2025-08-29T16:47:00Z"/>
        </w:rPr>
      </w:pPr>
      <w:ins w:id="107" w:author="Yangyanmei" w:date="2025-08-29T16:47:00Z">
        <w:r>
          <w:rPr>
            <w:lang w:eastAsia="zh-CN"/>
          </w:rPr>
          <w:t>Adoption Gap#</w:t>
        </w:r>
      </w:ins>
      <w:ins w:id="108" w:author="Yangyanmei" w:date="2025-08-29T16:48:00Z">
        <w:r>
          <w:rPr>
            <w:lang w:eastAsia="zh-CN"/>
          </w:rPr>
          <w:t>5</w:t>
        </w:r>
      </w:ins>
      <w:ins w:id="109" w:author="Yangyanmei" w:date="2025-08-29T16:47:00Z">
        <w:r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Adopition</w:t>
        </w:r>
        <w:proofErr w:type="spellEnd"/>
        <w:r>
          <w:rPr>
            <w:lang w:eastAsia="zh-CN"/>
          </w:rPr>
          <w:t xml:space="preserve"> solution#</w:t>
        </w:r>
      </w:ins>
      <w:ins w:id="110" w:author="Yangyanmei" w:date="2025-08-29T16:48:00Z">
        <w:r>
          <w:rPr>
            <w:lang w:eastAsia="zh-CN"/>
          </w:rPr>
          <w:t>3</w:t>
        </w:r>
      </w:ins>
      <w:ins w:id="111" w:author="Yangyanmei" w:date="2025-08-29T16:47:00Z">
        <w:r>
          <w:rPr>
            <w:lang w:eastAsia="zh-CN"/>
          </w:rPr>
          <w:t xml:space="preserve">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</w:t>
        </w:r>
      </w:ins>
    </w:p>
    <w:p w14:paraId="307C3947" w14:textId="2E707669" w:rsidR="00D20766" w:rsidRPr="00D20766" w:rsidRDefault="00D20766" w:rsidP="00D20766">
      <w:pPr>
        <w:rPr>
          <w:ins w:id="112" w:author="Yangyanmei" w:date="2025-08-29T16:48:00Z"/>
        </w:rPr>
      </w:pPr>
      <w:ins w:id="113" w:author="Yangyanmei" w:date="2025-08-29T16:48:00Z">
        <w:r>
          <w:rPr>
            <w:lang w:eastAsia="zh-CN"/>
          </w:rPr>
          <w:t xml:space="preserve">Adoption Gap#6: </w:t>
        </w:r>
        <w:proofErr w:type="spellStart"/>
        <w:r>
          <w:rPr>
            <w:lang w:eastAsia="zh-CN"/>
          </w:rPr>
          <w:t>Adopition</w:t>
        </w:r>
        <w:proofErr w:type="spellEnd"/>
        <w:r>
          <w:rPr>
            <w:lang w:eastAsia="zh-CN"/>
          </w:rPr>
          <w:t xml:space="preserve"> solution#4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</w:t>
        </w:r>
      </w:ins>
    </w:p>
    <w:p w14:paraId="72D67E3C" w14:textId="1620FC34" w:rsidR="00D20766" w:rsidRPr="00D20766" w:rsidRDefault="00D20766" w:rsidP="00D20766">
      <w:pPr>
        <w:rPr>
          <w:ins w:id="114" w:author="Yangyanmei" w:date="2025-08-29T16:49:00Z"/>
        </w:rPr>
      </w:pPr>
      <w:ins w:id="115" w:author="Yangyanmei" w:date="2025-08-29T16:49:00Z">
        <w:r>
          <w:rPr>
            <w:lang w:eastAsia="zh-CN"/>
          </w:rPr>
          <w:t xml:space="preserve">Adoption Gap#7: </w:t>
        </w:r>
        <w:proofErr w:type="spellStart"/>
        <w:r>
          <w:rPr>
            <w:lang w:eastAsia="zh-CN"/>
          </w:rPr>
          <w:t>Adopition</w:t>
        </w:r>
        <w:proofErr w:type="spellEnd"/>
        <w:r>
          <w:rPr>
            <w:lang w:eastAsia="zh-CN"/>
          </w:rPr>
          <w:t xml:space="preserve"> solution#</w:t>
        </w:r>
      </w:ins>
      <w:ins w:id="116" w:author="Yangyanmei" w:date="2025-08-29T16:50:00Z">
        <w:r>
          <w:rPr>
            <w:lang w:eastAsia="zh-CN"/>
          </w:rPr>
          <w:t>6</w:t>
        </w:r>
      </w:ins>
      <w:ins w:id="117" w:author="Yangyanmei" w:date="2025-08-29T16:49:00Z">
        <w:r>
          <w:rPr>
            <w:lang w:eastAsia="zh-CN"/>
          </w:rPr>
          <w:t xml:space="preserve"> is recommended as basis for </w:t>
        </w:r>
        <w:proofErr w:type="spellStart"/>
        <w:r>
          <w:rPr>
            <w:lang w:eastAsia="zh-CN"/>
          </w:rPr>
          <w:t>normotive</w:t>
        </w:r>
        <w:proofErr w:type="spellEnd"/>
        <w:r>
          <w:rPr>
            <w:lang w:eastAsia="zh-CN"/>
          </w:rPr>
          <w:t xml:space="preserve"> work</w:t>
        </w:r>
      </w:ins>
    </w:p>
    <w:p w14:paraId="2949F339" w14:textId="77777777" w:rsidR="00D20766" w:rsidRPr="00D20766" w:rsidRDefault="00D20766" w:rsidP="00D20766">
      <w:pPr>
        <w:rPr>
          <w:ins w:id="118" w:author="Yangyanmei" w:date="2025-08-12T17:17:00Z"/>
        </w:rPr>
      </w:pPr>
    </w:p>
    <w:p w14:paraId="69FA6E58" w14:textId="2DFB8F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658A7">
        <w:rPr>
          <w:rFonts w:ascii="Arial" w:hAnsi="Arial" w:cs="Arial"/>
          <w:noProof/>
          <w:color w:val="0000FF"/>
          <w:sz w:val="28"/>
          <w:szCs w:val="28"/>
          <w:lang w:val="en-US"/>
        </w:rPr>
        <w:t>The end of the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E1A3A" w14:textId="77777777" w:rsidR="00A73ED7" w:rsidRDefault="00A73ED7">
      <w:r>
        <w:separator/>
      </w:r>
    </w:p>
  </w:endnote>
  <w:endnote w:type="continuationSeparator" w:id="0">
    <w:p w14:paraId="1523CF1A" w14:textId="77777777" w:rsidR="00A73ED7" w:rsidRDefault="00A7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312A" w14:textId="77777777" w:rsidR="00A73ED7" w:rsidRDefault="00A73ED7">
      <w:r>
        <w:separator/>
      </w:r>
    </w:p>
  </w:footnote>
  <w:footnote w:type="continuationSeparator" w:id="0">
    <w:p w14:paraId="39F22F31" w14:textId="77777777" w:rsidR="00A73ED7" w:rsidRDefault="00A73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32D64"/>
    <w:multiLevelType w:val="hybridMultilevel"/>
    <w:tmpl w:val="DEF01DCC"/>
    <w:lvl w:ilvl="0" w:tplc="95E6258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#68-Rev3">
    <w15:presenceInfo w15:providerId="None" w15:userId="#68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875AD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2126"/>
    <w:rsid w:val="000F509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87E71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327D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3BF1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15A4"/>
    <w:rsid w:val="0046589F"/>
    <w:rsid w:val="004658A7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A7B50"/>
    <w:rsid w:val="004B2E9C"/>
    <w:rsid w:val="004B5B9B"/>
    <w:rsid w:val="004C418A"/>
    <w:rsid w:val="004D5F95"/>
    <w:rsid w:val="004E302C"/>
    <w:rsid w:val="004E3290"/>
    <w:rsid w:val="004E3C7D"/>
    <w:rsid w:val="00500EFF"/>
    <w:rsid w:val="0050780D"/>
    <w:rsid w:val="00516151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94BCE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20AAB"/>
    <w:rsid w:val="00633737"/>
    <w:rsid w:val="006348F9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976A8"/>
    <w:rsid w:val="006A0945"/>
    <w:rsid w:val="006A0FAB"/>
    <w:rsid w:val="006A241A"/>
    <w:rsid w:val="006A6271"/>
    <w:rsid w:val="006A6C54"/>
    <w:rsid w:val="006A7F7B"/>
    <w:rsid w:val="006C170D"/>
    <w:rsid w:val="006C2318"/>
    <w:rsid w:val="006C6927"/>
    <w:rsid w:val="006D4207"/>
    <w:rsid w:val="006E0285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D59A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0D5E"/>
    <w:rsid w:val="008C107A"/>
    <w:rsid w:val="008C1E65"/>
    <w:rsid w:val="008D72EE"/>
    <w:rsid w:val="008E448A"/>
    <w:rsid w:val="008F3348"/>
    <w:rsid w:val="008F33A2"/>
    <w:rsid w:val="008F3784"/>
    <w:rsid w:val="008F647C"/>
    <w:rsid w:val="008F686C"/>
    <w:rsid w:val="009012A3"/>
    <w:rsid w:val="00914BF7"/>
    <w:rsid w:val="00920A8F"/>
    <w:rsid w:val="00925D40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127F"/>
    <w:rsid w:val="009B560B"/>
    <w:rsid w:val="009C61B9"/>
    <w:rsid w:val="009E3297"/>
    <w:rsid w:val="009F7FF6"/>
    <w:rsid w:val="00A010E8"/>
    <w:rsid w:val="00A164D7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73ED7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26048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39DA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0766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370A"/>
    <w:rsid w:val="00DA4A78"/>
    <w:rsid w:val="00DA75EC"/>
    <w:rsid w:val="00DC492A"/>
    <w:rsid w:val="00DD30F3"/>
    <w:rsid w:val="00DE7885"/>
    <w:rsid w:val="00E00442"/>
    <w:rsid w:val="00E00C30"/>
    <w:rsid w:val="00E03755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752EF"/>
    <w:rsid w:val="00E77B38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076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basedOn w:val="a0"/>
    <w:link w:val="2"/>
    <w:rsid w:val="004E3C7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1BD79-08EE-4962-886E-099CC7DEC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#68-Rev3</cp:lastModifiedBy>
  <cp:revision>2</cp:revision>
  <cp:lastPrinted>1899-12-31T23:00:00Z</cp:lastPrinted>
  <dcterms:created xsi:type="dcterms:W3CDTF">2025-08-29T13:59:00Z</dcterms:created>
  <dcterms:modified xsi:type="dcterms:W3CDTF">2025-08-29T13:59:00Z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